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66709F1A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</w:fldSimple>
      <w:r w:rsidR="00C97124">
        <w:rPr>
          <w:b/>
          <w:noProof/>
          <w:sz w:val="24"/>
        </w:rPr>
        <w:t>2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887438">
        <w:rPr>
          <w:b/>
          <w:i/>
          <w:noProof/>
          <w:sz w:val="28"/>
        </w:rPr>
        <w:t>237811</w:t>
      </w:r>
    </w:p>
    <w:p w14:paraId="43004E3E" w14:textId="7BAB7F94" w:rsidR="0005285C" w:rsidRDefault="00C97124" w:rsidP="0005285C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05285C">
        <w:rPr>
          <w:sz w:val="24"/>
        </w:rPr>
        <w:t xml:space="preserve">, </w:t>
      </w:r>
      <w:r>
        <w:rPr>
          <w:sz w:val="24"/>
        </w:rPr>
        <w:t>US</w:t>
      </w:r>
      <w:r w:rsidR="0005285C">
        <w:rPr>
          <w:sz w:val="24"/>
        </w:rPr>
        <w:t xml:space="preserve">, </w:t>
      </w:r>
      <w:r>
        <w:rPr>
          <w:sz w:val="24"/>
        </w:rPr>
        <w:t>13</w:t>
      </w:r>
      <w:r w:rsidR="0005285C">
        <w:rPr>
          <w:sz w:val="24"/>
        </w:rPr>
        <w:t xml:space="preserve"> - 1</w:t>
      </w:r>
      <w:r>
        <w:rPr>
          <w:sz w:val="24"/>
        </w:rPr>
        <w:t>7</w:t>
      </w:r>
      <w:r w:rsidR="0005285C">
        <w:rPr>
          <w:sz w:val="24"/>
        </w:rPr>
        <w:t xml:space="preserve"> </w:t>
      </w:r>
      <w:r>
        <w:rPr>
          <w:sz w:val="24"/>
        </w:rPr>
        <w:t>November</w:t>
      </w:r>
      <w:r w:rsidR="0005285C">
        <w:rPr>
          <w:sz w:val="24"/>
        </w:rPr>
        <w:t xml:space="preserve">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595E5E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</w:t>
              </w:r>
            </w:fldSimple>
            <w:r w:rsidR="00C9712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3C1F1" w:rsidR="001E41F3" w:rsidRPr="00A40FAE" w:rsidRDefault="00887438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887438">
              <w:rPr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ABBA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E93DAE">
                <w:rPr>
                  <w:b/>
                  <w:noProof/>
                  <w:sz w:val="28"/>
                </w:rPr>
                <w:t>1</w:t>
              </w:r>
              <w:r w:rsidR="001D6A88" w:rsidRPr="00E93DAE">
                <w:rPr>
                  <w:b/>
                  <w:noProof/>
                  <w:sz w:val="28"/>
                </w:rPr>
                <w:t>8</w:t>
              </w:r>
              <w:r w:rsidR="000B1D70" w:rsidRPr="00E93DAE">
                <w:rPr>
                  <w:b/>
                  <w:noProof/>
                  <w:sz w:val="28"/>
                </w:rPr>
                <w:t>.</w:t>
              </w:r>
              <w:r w:rsidR="00637D1A">
                <w:rPr>
                  <w:b/>
                  <w:noProof/>
                  <w:sz w:val="28"/>
                </w:rPr>
                <w:t>5</w:t>
              </w:r>
              <w:r w:rsidR="000B1D70" w:rsidRPr="00E93DAE">
                <w:rPr>
                  <w:b/>
                  <w:noProof/>
                  <w:sz w:val="28"/>
                </w:rPr>
                <w:t>.</w:t>
              </w:r>
              <w:r w:rsidR="00821028" w:rsidRPr="00E93DA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C684F" w:rsidR="001E41F3" w:rsidRDefault="0037720E" w:rsidP="00F35B18">
            <w:pPr>
              <w:pStyle w:val="CRCoverPage"/>
              <w:spacing w:after="0"/>
              <w:rPr>
                <w:noProof/>
              </w:rPr>
            </w:pPr>
            <w:bookmarkStart w:id="1" w:name="_Hlk146449508"/>
            <w:r>
              <w:t xml:space="preserve">  </w:t>
            </w:r>
            <w:bookmarkEnd w:id="1"/>
            <w:r w:rsidR="00525BD7">
              <w:t>Correction of attributes defined</w:t>
            </w:r>
            <w:r w:rsidR="00C97124" w:rsidRPr="00C97124">
              <w:t xml:space="preserve"> in NWDAFFunction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58701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4D0EC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C97124">
              <w:t>11</w:t>
            </w:r>
            <w:r>
              <w:t>-</w:t>
            </w:r>
            <w:r w:rsidR="00C97124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3B0DDC" w:rsidR="001E41F3" w:rsidRDefault="008874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3B4AC" w:rsidR="001750D6" w:rsidRDefault="00F3398E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>
              <w:t>attributes defined</w:t>
            </w:r>
            <w:r w:rsidRPr="00C97124">
              <w:t xml:space="preserve"> in NWDAFFunction</w:t>
            </w:r>
            <w:r w:rsidR="00DF2BD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64FF9" w14:textId="42D6FC3E" w:rsidR="00F3398E" w:rsidRDefault="00F3398E" w:rsidP="0043790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Correction of attribute name from pLMNnfoIList to pLMNInfoList in clause 5.3.18.</w:t>
            </w:r>
          </w:p>
          <w:p w14:paraId="71363E63" w14:textId="77777777" w:rsidR="00F3398E" w:rsidRDefault="00F3398E" w:rsidP="0043790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1C656EC" w14:textId="63C0AFD4" w:rsidR="000D0602" w:rsidRPr="0043790C" w:rsidRDefault="0043790C" w:rsidP="0043790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43790C">
              <w:rPr>
                <w:rFonts w:cs="Arial"/>
                <w:noProof/>
              </w:rPr>
              <w:t>Correct</w:t>
            </w:r>
            <w:r w:rsidR="000D0602">
              <w:rPr>
                <w:rFonts w:cs="Arial"/>
                <w:noProof/>
              </w:rPr>
              <w:t>ion of</w:t>
            </w:r>
            <w:r w:rsidRPr="0043790C">
              <w:rPr>
                <w:rFonts w:cs="Arial"/>
                <w:noProof/>
              </w:rPr>
              <w:t xml:space="preserve"> </w:t>
            </w:r>
            <w:r w:rsidRPr="0043790C">
              <w:rPr>
                <w:rFonts w:cs="Arial"/>
                <w:lang w:eastAsia="zh-CN"/>
              </w:rPr>
              <w:t xml:space="preserve">trackingAreaList </w:t>
            </w:r>
            <w:r w:rsidR="000D0602">
              <w:rPr>
                <w:rFonts w:cs="Arial"/>
                <w:lang w:eastAsia="zh-CN"/>
              </w:rPr>
              <w:t xml:space="preserve">attribute </w:t>
            </w:r>
            <w:r w:rsidRPr="0043790C">
              <w:rPr>
                <w:rFonts w:cs="Arial"/>
                <w:lang w:eastAsia="zh-CN"/>
              </w:rPr>
              <w:t xml:space="preserve">in </w:t>
            </w:r>
            <w:r w:rsidRPr="0043790C">
              <w:rPr>
                <w:rFonts w:ascii="Courier New" w:hAnsi="Courier New" w:cs="Courier New"/>
                <w:lang w:eastAsia="zh-CN"/>
              </w:rPr>
              <w:t>MlAnalyticsInfo</w:t>
            </w:r>
            <w:r w:rsidRPr="0043790C">
              <w:rPr>
                <w:rFonts w:cs="Arial"/>
                <w:lang w:eastAsia="zh-CN"/>
              </w:rPr>
              <w:t xml:space="preserve"> datatype</w:t>
            </w:r>
            <w:r w:rsidR="002F6E1C">
              <w:rPr>
                <w:rFonts w:cs="Arial"/>
                <w:lang w:eastAsia="zh-CN"/>
              </w:rPr>
              <w:t xml:space="preserve"> (clause 5.3.</w:t>
            </w:r>
            <w:r w:rsidR="00F3398E">
              <w:rPr>
                <w:rFonts w:cs="Arial"/>
                <w:lang w:eastAsia="zh-CN"/>
              </w:rPr>
              <w:t>129</w:t>
            </w:r>
            <w:r w:rsidR="002F6E1C">
              <w:rPr>
                <w:rFonts w:cs="Arial"/>
                <w:lang w:eastAsia="zh-CN"/>
              </w:rPr>
              <w:t>)</w:t>
            </w:r>
            <w:r w:rsidRPr="0043790C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BD05D" w:rsidR="001E41F3" w:rsidRDefault="00F3398E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Inconsistencies in the usage of attributes for NWDAFFunction.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FF0C9" w:rsidR="001E41F3" w:rsidRPr="006877DA" w:rsidRDefault="00A65142" w:rsidP="00A651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5.3.18, 5.3.129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  <w:bookmarkStart w:id="2" w:name="_Hlk146701553"/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6C19DF4" w14:textId="77777777" w:rsidR="008072C0" w:rsidRDefault="008072C0" w:rsidP="008072C0">
      <w:pPr>
        <w:pStyle w:val="Heading3"/>
        <w:rPr>
          <w:rFonts w:cs="Arial"/>
          <w:lang w:eastAsia="zh-CN"/>
        </w:rPr>
      </w:pPr>
      <w:bookmarkStart w:id="3" w:name="_Toc59182824"/>
      <w:bookmarkStart w:id="4" w:name="_Toc59184290"/>
      <w:bookmarkStart w:id="5" w:name="_Toc59195225"/>
      <w:bookmarkStart w:id="6" w:name="_Toc59439652"/>
      <w:bookmarkStart w:id="7" w:name="_Toc67990075"/>
      <w:bookmarkStart w:id="8" w:name="_Hlk146701566"/>
      <w:bookmarkEnd w:id="2"/>
      <w:r>
        <w:rPr>
          <w:rFonts w:cs="Arial"/>
          <w:lang w:eastAsia="zh-CN"/>
        </w:rPr>
        <w:t>5.3.18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NWDAFFunction</w:t>
      </w:r>
      <w:bookmarkEnd w:id="3"/>
      <w:bookmarkEnd w:id="4"/>
      <w:bookmarkEnd w:id="5"/>
      <w:bookmarkEnd w:id="6"/>
      <w:bookmarkEnd w:id="7"/>
    </w:p>
    <w:p w14:paraId="2CD59307" w14:textId="77777777" w:rsidR="008072C0" w:rsidRDefault="008072C0" w:rsidP="008072C0">
      <w:pPr>
        <w:pStyle w:val="Heading4"/>
      </w:pPr>
      <w:bookmarkStart w:id="9" w:name="_Toc59182825"/>
      <w:bookmarkStart w:id="10" w:name="_Toc59184291"/>
      <w:bookmarkStart w:id="11" w:name="_Toc59195226"/>
      <w:bookmarkStart w:id="12" w:name="_Toc59439653"/>
      <w:bookmarkStart w:id="13" w:name="_Toc67990076"/>
      <w:r>
        <w:rPr>
          <w:lang w:eastAsia="zh-CN"/>
        </w:rPr>
        <w:t>5.3</w:t>
      </w:r>
      <w:r>
        <w:t>.18.1</w:t>
      </w:r>
      <w:r>
        <w:tab/>
        <w:t>Definition</w:t>
      </w:r>
      <w:bookmarkEnd w:id="9"/>
      <w:bookmarkEnd w:id="10"/>
      <w:bookmarkEnd w:id="11"/>
      <w:bookmarkEnd w:id="12"/>
      <w:bookmarkEnd w:id="13"/>
    </w:p>
    <w:p w14:paraId="187630E9" w14:textId="77777777" w:rsidR="008072C0" w:rsidRDefault="008072C0" w:rsidP="008072C0">
      <w:r>
        <w:t>This IOC represents the NWDAF function in 5GC. For more information about the NWDAF, see TS 23.501 [2]. Several attributes (including "nwdafInfo", " administrativeState " and "ManagedNFProfile.servingScope") are used to control the functionalities (identified by nwdafEvent defined in TS 29.520 [85]) of the NWDAF instance.</w:t>
      </w:r>
    </w:p>
    <w:p w14:paraId="093F2B6C" w14:textId="77777777" w:rsidR="008072C0" w:rsidRDefault="008072C0" w:rsidP="008072C0">
      <w:r>
        <w:lastRenderedPageBreak/>
        <w:t xml:space="preserve">The attribute "ManagedNFProfile.servingScope" is used to represent specified certain geographical area(s) can be served by the NWDAF instance. </w:t>
      </w:r>
    </w:p>
    <w:p w14:paraId="57717A5E" w14:textId="77777777" w:rsidR="008072C0" w:rsidRDefault="008072C0" w:rsidP="008072C0">
      <w:r>
        <w:t>The attribute "NwdafInfo.taiList" and " NwdafInfo.taiRangeList " is used to represent specified certain tracking area(s) can be served by the NWDAF instance.</w:t>
      </w:r>
    </w:p>
    <w:p w14:paraId="37704177" w14:textId="77777777" w:rsidR="008072C0" w:rsidRDefault="008072C0" w:rsidP="008072C0">
      <w:pPr>
        <w:pStyle w:val="Heading4"/>
      </w:pPr>
      <w:bookmarkStart w:id="14" w:name="_Toc59182826"/>
      <w:bookmarkStart w:id="15" w:name="_Toc59184292"/>
      <w:bookmarkStart w:id="16" w:name="_Toc59195227"/>
      <w:bookmarkStart w:id="17" w:name="_Toc59439654"/>
      <w:bookmarkStart w:id="18" w:name="_Toc67990077"/>
      <w:r>
        <w:t>5.3.18.2</w:t>
      </w:r>
      <w:r>
        <w:tab/>
        <w:t>Attributes</w:t>
      </w:r>
      <w:bookmarkEnd w:id="14"/>
      <w:bookmarkEnd w:id="15"/>
      <w:bookmarkEnd w:id="16"/>
      <w:bookmarkEnd w:id="17"/>
      <w:bookmarkEnd w:id="18"/>
    </w:p>
    <w:p w14:paraId="688C397C" w14:textId="77777777" w:rsidR="008072C0" w:rsidRDefault="008072C0" w:rsidP="008072C0">
      <w:r>
        <w:t>The NWDAFFunction IOC includes attributes inherited from ManagedFunction IOC (defined in TS 28.622[30]) and the following attributes:</w:t>
      </w:r>
    </w:p>
    <w:p w14:paraId="66864048" w14:textId="77777777" w:rsidR="008072C0" w:rsidRDefault="008072C0" w:rsidP="008072C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8072C0" w14:paraId="14B92DE3" w14:textId="77777777" w:rsidTr="008072C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5CFC1F" w14:textId="77777777" w:rsidR="008072C0" w:rsidRDefault="008072C0">
            <w:pPr>
              <w:pStyle w:val="TAH"/>
            </w:pPr>
            <w:bookmarkStart w:id="19" w:name="_Toc59182827"/>
            <w:bookmarkStart w:id="20" w:name="_Toc59184293"/>
            <w:bookmarkStart w:id="21" w:name="_Toc59195228"/>
            <w:bookmarkStart w:id="22" w:name="_Toc59439655"/>
            <w:bookmarkStart w:id="23" w:name="_Toc67990078"/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4115AA" w14:textId="77777777" w:rsidR="008072C0" w:rsidRDefault="008072C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E903E2" w14:textId="77777777" w:rsidR="008072C0" w:rsidRDefault="008072C0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46C8DF" w14:textId="77777777" w:rsidR="008072C0" w:rsidRDefault="008072C0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94EFB4" w14:textId="77777777" w:rsidR="008072C0" w:rsidRDefault="008072C0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BC73F3" w14:textId="77777777" w:rsidR="008072C0" w:rsidRDefault="008072C0">
            <w:pPr>
              <w:pStyle w:val="TAH"/>
            </w:pPr>
            <w:r>
              <w:t>isNotifyable</w:t>
            </w:r>
          </w:p>
        </w:tc>
      </w:tr>
      <w:tr w:rsidR="008072C0" w14:paraId="19D26D55" w14:textId="77777777" w:rsidTr="008072C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1F2E" w14:textId="22899305" w:rsidR="008072C0" w:rsidRDefault="008072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pLMN</w:t>
            </w:r>
            <w:ins w:id="24" w:author="Author 5" w:date="2023-11-01T11:57:00Z">
              <w:r w:rsidR="000D0602">
                <w:rPr>
                  <w:rFonts w:ascii="Courier New" w:hAnsi="Courier New" w:cs="Courier New"/>
                  <w:lang w:eastAsia="zh-CN"/>
                </w:rPr>
                <w:t>I</w:t>
              </w:r>
            </w:ins>
            <w:r>
              <w:rPr>
                <w:rFonts w:ascii="Courier New" w:hAnsi="Courier New" w:cs="Courier New"/>
                <w:lang w:eastAsia="zh-CN"/>
              </w:rPr>
              <w:t>nfo</w:t>
            </w:r>
            <w:del w:id="25" w:author="Author 5" w:date="2023-11-01T11:58:00Z">
              <w:r w:rsidDel="000D0602">
                <w:rPr>
                  <w:rFonts w:ascii="Courier New" w:hAnsi="Courier New" w:cs="Courier New"/>
                  <w:lang w:eastAsia="zh-CN"/>
                </w:rPr>
                <w:delText>I</w:delText>
              </w:r>
            </w:del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E6A6" w14:textId="77777777" w:rsidR="008072C0" w:rsidRDefault="008072C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5E53" w14:textId="77777777" w:rsidR="008072C0" w:rsidRDefault="008072C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5EE8" w14:textId="77777777" w:rsidR="008072C0" w:rsidRDefault="008072C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D26E" w14:textId="77777777" w:rsidR="008072C0" w:rsidRDefault="008072C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B23C" w14:textId="77777777" w:rsidR="008072C0" w:rsidRDefault="008072C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72C0" w14:paraId="651E0E9D" w14:textId="77777777" w:rsidTr="008072C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1EEF" w14:textId="77777777" w:rsidR="008072C0" w:rsidRDefault="008072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947C" w14:textId="77777777" w:rsidR="008072C0" w:rsidRDefault="008072C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34D5" w14:textId="77777777" w:rsidR="008072C0" w:rsidRDefault="008072C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BCC7" w14:textId="77777777" w:rsidR="008072C0" w:rsidRDefault="008072C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D943" w14:textId="77777777" w:rsidR="008072C0" w:rsidRDefault="008072C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B74F" w14:textId="77777777" w:rsidR="008072C0" w:rsidRDefault="008072C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72C0" w14:paraId="26369969" w14:textId="77777777" w:rsidTr="008072C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90B9" w14:textId="77777777" w:rsidR="008072C0" w:rsidRDefault="008072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F46D" w14:textId="77777777" w:rsidR="008072C0" w:rsidRDefault="008072C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F707" w14:textId="77777777" w:rsidR="008072C0" w:rsidRDefault="008072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A3ED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B9E1" w14:textId="77777777" w:rsidR="008072C0" w:rsidRDefault="008072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AD1B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72C0" w14:paraId="10D4543E" w14:textId="77777777" w:rsidTr="008072C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1841" w14:textId="77777777" w:rsidR="008072C0" w:rsidRDefault="008072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378D" w14:textId="77777777" w:rsidR="008072C0" w:rsidRDefault="008072C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F011" w14:textId="77777777" w:rsidR="008072C0" w:rsidRDefault="008072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FD5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7830" w14:textId="77777777" w:rsidR="008072C0" w:rsidRDefault="008072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79B1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72C0" w14:paraId="12E52A5C" w14:textId="77777777" w:rsidTr="008072C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994D" w14:textId="77777777" w:rsidR="008072C0" w:rsidRDefault="008072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0373" w14:textId="77777777" w:rsidR="008072C0" w:rsidRDefault="008072C0">
            <w:pPr>
              <w:pStyle w:val="TAC"/>
            </w:pPr>
            <w:r>
              <w:rPr>
                <w:lang w:eastAsia="zh-CN"/>
              </w:rP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42DF" w14:textId="77777777" w:rsidR="008072C0" w:rsidRDefault="008072C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34AA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1474" w14:textId="77777777" w:rsidR="008072C0" w:rsidRDefault="008072C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96E8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72C0" w14:paraId="51A0247E" w14:textId="77777777" w:rsidTr="008072C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CA6F" w14:textId="77777777" w:rsidR="008072C0" w:rsidRDefault="008072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nwdafInfo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FB50" w14:textId="77777777" w:rsidR="008072C0" w:rsidRDefault="008072C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F09F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E552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414C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D787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72C0" w14:paraId="0C8C2CA4" w14:textId="77777777" w:rsidTr="008072C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D66F" w14:textId="77777777" w:rsidR="008072C0" w:rsidRDefault="008072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26" w:name="_Hlk119599131"/>
            <w:r>
              <w:rPr>
                <w:rFonts w:ascii="Courier New" w:hAnsi="Courier New" w:cs="Courier New"/>
                <w:lang w:eastAsia="zh-CN"/>
              </w:rPr>
              <w:t>administrativeState</w:t>
            </w:r>
            <w:bookmarkEnd w:id="26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1FF0" w14:textId="77777777" w:rsidR="008072C0" w:rsidRDefault="008072C0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1C32" w14:textId="77777777" w:rsidR="008072C0" w:rsidRDefault="008072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741E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8775" w14:textId="77777777" w:rsidR="008072C0" w:rsidRDefault="008072C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3DD7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72C0" w14:paraId="0272F3BC" w14:textId="77777777" w:rsidTr="008072C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3749" w14:textId="77777777" w:rsidR="008072C0" w:rsidRDefault="008072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nwdafLogicalFuncSupported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F610" w14:textId="77777777" w:rsidR="008072C0" w:rsidRDefault="008072C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981B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2AE9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0416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98DB" w14:textId="77777777" w:rsidR="008072C0" w:rsidRDefault="008072C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EFD3589" w14:textId="77777777" w:rsidR="008072C0" w:rsidRDefault="008072C0" w:rsidP="008072C0"/>
    <w:p w14:paraId="22FB9221" w14:textId="77777777" w:rsidR="008072C0" w:rsidRDefault="008072C0" w:rsidP="008072C0">
      <w:pPr>
        <w:pStyle w:val="Heading4"/>
      </w:pPr>
      <w:r>
        <w:t>5.3.18.3</w:t>
      </w:r>
      <w:r>
        <w:tab/>
        <w:t>Attribute constraints</w:t>
      </w:r>
      <w:bookmarkEnd w:id="19"/>
      <w:bookmarkEnd w:id="20"/>
      <w:bookmarkEnd w:id="21"/>
      <w:bookmarkEnd w:id="22"/>
      <w:bookmarkEnd w:id="23"/>
    </w:p>
    <w:p w14:paraId="2821BFCD" w14:textId="77777777" w:rsidR="008072C0" w:rsidRDefault="008072C0" w:rsidP="008072C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8072C0" w14:paraId="71FBED20" w14:textId="77777777" w:rsidTr="008072C0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C7DDB6" w14:textId="77777777" w:rsidR="008072C0" w:rsidRDefault="008072C0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915878" w14:textId="77777777" w:rsidR="008072C0" w:rsidRDefault="008072C0">
            <w:pPr>
              <w:pStyle w:val="TAH"/>
            </w:pPr>
            <w:r>
              <w:t>Definition</w:t>
            </w:r>
          </w:p>
        </w:tc>
      </w:tr>
      <w:tr w:rsidR="008072C0" w:rsidRPr="008072C0" w14:paraId="422F5C69" w14:textId="77777777" w:rsidTr="008072C0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D64A" w14:textId="77777777" w:rsidR="008072C0" w:rsidRDefault="008072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networkSliceInfoList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C3DA" w14:textId="77777777" w:rsidR="008072C0" w:rsidRDefault="008072C0">
            <w:pPr>
              <w:pStyle w:val="TAL"/>
            </w:pPr>
            <w:r>
              <w:t xml:space="preserve">Condition: Network slicing feature is supported and the NWDAF is authorized to collect the management data of the network slices. </w:t>
            </w:r>
          </w:p>
        </w:tc>
      </w:tr>
    </w:tbl>
    <w:p w14:paraId="2DF8F64C" w14:textId="77777777" w:rsidR="008072C0" w:rsidRDefault="008072C0" w:rsidP="008072C0">
      <w:bookmarkStart w:id="27" w:name="_Toc59182828"/>
      <w:bookmarkStart w:id="28" w:name="_Toc59184294"/>
      <w:bookmarkStart w:id="29" w:name="_Toc59195229"/>
      <w:bookmarkStart w:id="30" w:name="_Toc59439656"/>
      <w:bookmarkStart w:id="31" w:name="_Toc67990079"/>
    </w:p>
    <w:p w14:paraId="430D8665" w14:textId="77777777" w:rsidR="008072C0" w:rsidRDefault="008072C0" w:rsidP="008072C0">
      <w:pPr>
        <w:pStyle w:val="Heading4"/>
      </w:pPr>
      <w:r>
        <w:t>5.3.18.4</w:t>
      </w:r>
      <w:r>
        <w:tab/>
        <w:t>Notifications</w:t>
      </w:r>
      <w:bookmarkEnd w:id="27"/>
      <w:bookmarkEnd w:id="28"/>
      <w:bookmarkEnd w:id="29"/>
      <w:bookmarkEnd w:id="30"/>
      <w:bookmarkEnd w:id="31"/>
    </w:p>
    <w:p w14:paraId="3BB61B1B" w14:textId="78E9A0C9" w:rsidR="000D06AD" w:rsidRDefault="008072C0" w:rsidP="008072C0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0345EB19" w14:textId="77777777" w:rsidR="008072C0" w:rsidRDefault="008072C0" w:rsidP="008072C0"/>
    <w:p w14:paraId="0B18D047" w14:textId="77777777" w:rsidR="00025D5D" w:rsidRDefault="00025D5D" w:rsidP="00025D5D">
      <w:pPr>
        <w:pStyle w:val="Heading3"/>
      </w:pPr>
      <w:r>
        <w:t>5.3.127</w:t>
      </w:r>
      <w:r>
        <w:tab/>
      </w:r>
      <w:r>
        <w:rPr>
          <w:rFonts w:ascii="Courier New" w:hAnsi="Courier New" w:cs="Courier New"/>
          <w:lang w:eastAsia="zh-CN"/>
        </w:rPr>
        <w:t xml:space="preserve">NwdafInfo </w:t>
      </w:r>
      <w:r>
        <w:t>&lt;&lt;dataType&gt;&gt;</w:t>
      </w:r>
    </w:p>
    <w:p w14:paraId="51FAEEE9" w14:textId="77777777" w:rsidR="00025D5D" w:rsidRDefault="00025D5D" w:rsidP="00025D5D">
      <w:pPr>
        <w:pStyle w:val="Heading4"/>
      </w:pPr>
      <w:r>
        <w:rPr>
          <w:lang w:eastAsia="zh-CN"/>
        </w:rPr>
        <w:t>5</w:t>
      </w:r>
      <w:r>
        <w:t>.3.127.1</w:t>
      </w:r>
      <w:r>
        <w:tab/>
        <w:t>Definition</w:t>
      </w:r>
    </w:p>
    <w:p w14:paraId="22AC468D" w14:textId="77777777" w:rsidR="00025D5D" w:rsidRDefault="00025D5D" w:rsidP="00025D5D">
      <w:r>
        <w:t xml:space="preserve">This data type represents </w:t>
      </w:r>
      <w:r>
        <w:rPr>
          <w:rFonts w:cs="Arial"/>
          <w:szCs w:val="18"/>
          <w:lang w:eastAsia="zh-CN"/>
        </w:rPr>
        <w:t>specific data for the NWDAF.</w:t>
      </w:r>
      <w:r>
        <w:t xml:space="preserve"> (See TS 29.510 [23]). </w:t>
      </w:r>
    </w:p>
    <w:p w14:paraId="461B43E6" w14:textId="77777777" w:rsidR="00025D5D" w:rsidRDefault="00025D5D" w:rsidP="00025D5D">
      <w:pPr>
        <w:pStyle w:val="Heading4"/>
      </w:pPr>
      <w:r>
        <w:rPr>
          <w:lang w:eastAsia="zh-CN"/>
        </w:rPr>
        <w:t>5</w:t>
      </w:r>
      <w:r>
        <w:t>.3.127.2</w:t>
      </w:r>
      <w:r>
        <w:tab/>
        <w:t>Attributes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6"/>
        <w:gridCol w:w="1204"/>
        <w:gridCol w:w="1232"/>
        <w:gridCol w:w="1221"/>
        <w:gridCol w:w="1226"/>
        <w:gridCol w:w="1241"/>
      </w:tblGrid>
      <w:tr w:rsidR="00025D5D" w14:paraId="393CB1DC" w14:textId="77777777" w:rsidTr="00D12DC8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089CA2" w14:textId="77777777" w:rsidR="00025D5D" w:rsidRDefault="00025D5D" w:rsidP="00D12DC8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6DB0AB" w14:textId="77777777" w:rsidR="00025D5D" w:rsidRDefault="00025D5D" w:rsidP="00D12DC8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1F6458" w14:textId="77777777" w:rsidR="00025D5D" w:rsidRDefault="00025D5D" w:rsidP="00D12DC8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593DBD" w14:textId="77777777" w:rsidR="00025D5D" w:rsidRDefault="00025D5D" w:rsidP="00D12DC8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A2573A" w14:textId="77777777" w:rsidR="00025D5D" w:rsidRDefault="00025D5D" w:rsidP="00D12DC8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6F8FE33" w14:textId="77777777" w:rsidR="00025D5D" w:rsidRDefault="00025D5D" w:rsidP="00D12DC8">
            <w:pPr>
              <w:pStyle w:val="TAH"/>
            </w:pPr>
            <w:r>
              <w:t>isNotifyable</w:t>
            </w:r>
          </w:p>
        </w:tc>
      </w:tr>
      <w:tr w:rsidR="00025D5D" w14:paraId="1F22FF24" w14:textId="77777777" w:rsidTr="00D12DC8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1BC3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noProof/>
                <w:lang w:eastAsia="zh-CN"/>
              </w:rPr>
              <w:t>nwdafEvents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F5B0" w14:textId="77777777" w:rsidR="00025D5D" w:rsidRDefault="00025D5D" w:rsidP="00D12DC8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1F5B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A54C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3A23" w14:textId="77777777" w:rsidR="00025D5D" w:rsidRDefault="00025D5D" w:rsidP="00D12DC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3AE3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25D5D" w14:paraId="66882D06" w14:textId="77777777" w:rsidTr="00D12DC8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D867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noProof/>
                <w:lang w:eastAsia="zh-CN"/>
              </w:rPr>
              <w:t>eventIds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B678" w14:textId="77777777" w:rsidR="00025D5D" w:rsidRDefault="00025D5D" w:rsidP="00D12DC8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E546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7370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74B1" w14:textId="77777777" w:rsidR="00025D5D" w:rsidRDefault="00025D5D" w:rsidP="00D12DC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9573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25D5D" w14:paraId="6120F435" w14:textId="77777777" w:rsidTr="00D12DC8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2DA1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noProof/>
                <w:lang w:eastAsia="zh-CN"/>
              </w:rPr>
              <w:t>taiList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22ED" w14:textId="77777777" w:rsidR="00025D5D" w:rsidRDefault="00025D5D" w:rsidP="00D12DC8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A2BC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C875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1941" w14:textId="77777777" w:rsidR="00025D5D" w:rsidRDefault="00025D5D" w:rsidP="00D12DC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A9E8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25D5D" w14:paraId="2EEC9441" w14:textId="77777777" w:rsidTr="00D12DC8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87AB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noProof/>
                <w:lang w:eastAsia="zh-CN"/>
              </w:rPr>
              <w:t>taiRangeList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92F9" w14:textId="77777777" w:rsidR="00025D5D" w:rsidRDefault="00025D5D" w:rsidP="00D12DC8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2ADA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E993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9A53" w14:textId="77777777" w:rsidR="00025D5D" w:rsidRDefault="00025D5D" w:rsidP="00D12DC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278A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25D5D" w14:paraId="64FAC05B" w14:textId="77777777" w:rsidTr="00D12DC8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4127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noProof/>
                <w:lang w:eastAsia="zh-CN"/>
              </w:rPr>
              <w:t>nwdafCapability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5035" w14:textId="77777777" w:rsidR="00025D5D" w:rsidRDefault="00025D5D" w:rsidP="00D12DC8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CF55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ADB2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59E3" w14:textId="77777777" w:rsidR="00025D5D" w:rsidRDefault="00025D5D" w:rsidP="00D12DC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133C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25D5D" w14:paraId="22C2D556" w14:textId="77777777" w:rsidTr="00D12DC8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61EB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noProof/>
                <w:lang w:eastAsia="zh-CN"/>
              </w:rPr>
              <w:t>analyticsDelay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1558" w14:textId="77777777" w:rsidR="00025D5D" w:rsidRDefault="00025D5D" w:rsidP="00D12DC8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8173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F742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A10D" w14:textId="77777777" w:rsidR="00025D5D" w:rsidRDefault="00025D5D" w:rsidP="00D12DC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5625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25D5D" w14:paraId="4849A2F8" w14:textId="77777777" w:rsidTr="00D12DC8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FC84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noProof/>
                <w:lang w:eastAsia="zh-CN"/>
              </w:rPr>
              <w:t>servingNfTypeList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173D" w14:textId="77777777" w:rsidR="00025D5D" w:rsidRDefault="00025D5D" w:rsidP="00D12DC8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5D59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DF2B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6B89" w14:textId="77777777" w:rsidR="00025D5D" w:rsidRDefault="00025D5D" w:rsidP="00D12DC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246F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25D5D" w14:paraId="62D4828C" w14:textId="77777777" w:rsidTr="00D12DC8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EC78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noProof/>
                <w:lang w:eastAsia="zh-CN"/>
              </w:rPr>
              <w:t>servingNfSetIdList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9268" w14:textId="77777777" w:rsidR="00025D5D" w:rsidRDefault="00025D5D" w:rsidP="00D12DC8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7F51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109B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DD67" w14:textId="77777777" w:rsidR="00025D5D" w:rsidRDefault="00025D5D" w:rsidP="00D12DC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A31F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25D5D" w14:paraId="16746872" w14:textId="77777777" w:rsidTr="00D12DC8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2E19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noProof/>
                <w:lang w:eastAsia="zh-CN"/>
              </w:rPr>
              <w:t>mlAnalyticsList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2482" w14:textId="77777777" w:rsidR="00025D5D" w:rsidRDefault="00025D5D" w:rsidP="00D12DC8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8E9A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A20E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D371" w14:textId="77777777" w:rsidR="00025D5D" w:rsidRDefault="00025D5D" w:rsidP="00D12DC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8685" w14:textId="77777777" w:rsidR="00025D5D" w:rsidRDefault="00025D5D" w:rsidP="00D12DC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AD7A5E0" w14:textId="77777777" w:rsidR="00025D5D" w:rsidRDefault="00025D5D" w:rsidP="00025D5D"/>
    <w:p w14:paraId="0E03284B" w14:textId="77777777" w:rsidR="00025D5D" w:rsidRDefault="00025D5D" w:rsidP="00025D5D">
      <w:pPr>
        <w:pStyle w:val="Heading4"/>
      </w:pPr>
      <w:r>
        <w:lastRenderedPageBreak/>
        <w:t>5.3.127.3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025D5D" w14:paraId="6408E428" w14:textId="77777777" w:rsidTr="00D12DC8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2D7547" w14:textId="77777777" w:rsidR="00025D5D" w:rsidRDefault="00025D5D" w:rsidP="00D12DC8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F8E8D4" w14:textId="77777777" w:rsidR="00025D5D" w:rsidRDefault="00025D5D" w:rsidP="00D12DC8">
            <w:pPr>
              <w:pStyle w:val="TAH"/>
            </w:pPr>
            <w:r>
              <w:t>Definition</w:t>
            </w:r>
          </w:p>
        </w:tc>
      </w:tr>
      <w:tr w:rsidR="00025D5D" w:rsidRPr="003C11E9" w14:paraId="527A8E94" w14:textId="77777777" w:rsidTr="00D12DC8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B5E3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eventIds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99C2" w14:textId="77777777" w:rsidR="00025D5D" w:rsidRDefault="00025D5D" w:rsidP="00D12DC8">
            <w:pPr>
              <w:pStyle w:val="TAL"/>
            </w:pPr>
            <w:r>
              <w:t>Condition:</w:t>
            </w:r>
            <w:r>
              <w:rPr>
                <w:rFonts w:cs="Arial"/>
                <w:szCs w:val="18"/>
              </w:rPr>
              <w:t xml:space="preserve"> Nnwdaf_AnalyticsInfo service supports the eventIds.</w:t>
            </w:r>
          </w:p>
        </w:tc>
      </w:tr>
      <w:tr w:rsidR="00025D5D" w:rsidRPr="003C11E9" w14:paraId="511F7E12" w14:textId="77777777" w:rsidTr="00D12DC8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9B35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nwdafEvents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191E" w14:textId="77777777" w:rsidR="00025D5D" w:rsidRDefault="00025D5D" w:rsidP="00D12DC8">
            <w:pPr>
              <w:pStyle w:val="TAL"/>
            </w:pPr>
            <w:r>
              <w:t xml:space="preserve">Condition: </w:t>
            </w:r>
            <w:r>
              <w:rPr>
                <w:rFonts w:cs="Arial"/>
                <w:szCs w:val="18"/>
              </w:rPr>
              <w:t>Nnwdaf_AnalyticsInfo service supports the nedafEvents.</w:t>
            </w:r>
          </w:p>
        </w:tc>
      </w:tr>
      <w:tr w:rsidR="00025D5D" w:rsidRPr="003C11E9" w14:paraId="1749547F" w14:textId="77777777" w:rsidTr="00D12DC8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6124" w14:textId="77777777" w:rsidR="00025D5D" w:rsidRDefault="00025D5D" w:rsidP="00D12D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mlAnalyticsList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6B6F" w14:textId="77777777" w:rsidR="00025D5D" w:rsidRDefault="00025D5D" w:rsidP="00D12DC8">
            <w:pPr>
              <w:pStyle w:val="TAL"/>
            </w:pPr>
            <w:r>
              <w:t>Condition: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Nnwdaf_MLModelProvision</w:t>
            </w:r>
            <w:r>
              <w:rPr>
                <w:rFonts w:cs="Arial"/>
                <w:szCs w:val="18"/>
              </w:rPr>
              <w:t xml:space="preserve"> service supports the </w:t>
            </w:r>
            <w:r>
              <w:rPr>
                <w:lang w:eastAsia="zh-CN"/>
              </w:rPr>
              <w:t>ML Analytics Filter information</w:t>
            </w:r>
          </w:p>
        </w:tc>
      </w:tr>
    </w:tbl>
    <w:p w14:paraId="733B5770" w14:textId="77777777" w:rsidR="00025D5D" w:rsidRDefault="00025D5D" w:rsidP="00025D5D">
      <w:pPr>
        <w:pStyle w:val="Heading4"/>
      </w:pPr>
      <w:r>
        <w:rPr>
          <w:lang w:eastAsia="zh-CN"/>
        </w:rPr>
        <w:t>5</w:t>
      </w:r>
      <w:r>
        <w:t>.3.127.4</w:t>
      </w:r>
      <w:r>
        <w:tab/>
        <w:t>Notifications</w:t>
      </w:r>
    </w:p>
    <w:p w14:paraId="46965295" w14:textId="77777777" w:rsidR="00025D5D" w:rsidRDefault="00025D5D" w:rsidP="00025D5D">
      <w:r>
        <w:t xml:space="preserve">The subclause 4.5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1F514034" w14:textId="3DE617C4" w:rsidR="00025D5D" w:rsidRDefault="00210905" w:rsidP="00210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28AD0229" w14:textId="77777777" w:rsidR="003C11E9" w:rsidRDefault="003C11E9" w:rsidP="003C11E9">
      <w:pPr>
        <w:pStyle w:val="Heading3"/>
      </w:pPr>
      <w:r>
        <w:t>5.3.129</w:t>
      </w:r>
      <w:r>
        <w:tab/>
      </w:r>
      <w:r>
        <w:rPr>
          <w:rFonts w:ascii="Courier New" w:hAnsi="Courier New" w:cs="Courier New"/>
          <w:lang w:eastAsia="zh-CN"/>
        </w:rPr>
        <w:t xml:space="preserve">MlAnalyticsInfo </w:t>
      </w:r>
      <w:r>
        <w:t>&lt;&lt;dataType&gt;&gt;</w:t>
      </w:r>
    </w:p>
    <w:p w14:paraId="1038B464" w14:textId="77777777" w:rsidR="003C11E9" w:rsidRDefault="003C11E9" w:rsidP="003C11E9">
      <w:pPr>
        <w:pStyle w:val="Heading4"/>
      </w:pPr>
      <w:r>
        <w:rPr>
          <w:lang w:eastAsia="zh-CN"/>
        </w:rPr>
        <w:t>5</w:t>
      </w:r>
      <w:r>
        <w:t>.3.129.1</w:t>
      </w:r>
      <w:r>
        <w:tab/>
        <w:t>Definition</w:t>
      </w:r>
    </w:p>
    <w:p w14:paraId="6A6D1D78" w14:textId="77777777" w:rsidR="003C11E9" w:rsidRDefault="003C11E9" w:rsidP="003C11E9">
      <w:r>
        <w:t xml:space="preserve">This data type represents </w:t>
      </w:r>
      <w:r>
        <w:rPr>
          <w:rFonts w:cs="Arial"/>
          <w:szCs w:val="18"/>
          <w:lang w:eastAsia="zh-CN"/>
        </w:rPr>
        <w:t>ML Analytics Filter information supported by the Nnwdaf_MLModelProvision service</w:t>
      </w:r>
      <w:r>
        <w:rPr>
          <w:rFonts w:cs="Arial"/>
          <w:szCs w:val="18"/>
        </w:rPr>
        <w:t>.</w:t>
      </w:r>
      <w:r>
        <w:t xml:space="preserve"> (See TS 29.510 [23]). </w:t>
      </w:r>
    </w:p>
    <w:p w14:paraId="771066D2" w14:textId="77777777" w:rsidR="003C11E9" w:rsidRDefault="003C11E9" w:rsidP="003C11E9">
      <w:pPr>
        <w:pStyle w:val="Heading4"/>
      </w:pPr>
      <w:r>
        <w:rPr>
          <w:lang w:eastAsia="zh-CN"/>
        </w:rPr>
        <w:t>5</w:t>
      </w:r>
      <w:r>
        <w:t>.3.129.2</w:t>
      </w:r>
      <w:r>
        <w:tab/>
        <w:t>Attributes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6"/>
        <w:gridCol w:w="1204"/>
        <w:gridCol w:w="1232"/>
        <w:gridCol w:w="1221"/>
        <w:gridCol w:w="1226"/>
        <w:gridCol w:w="1241"/>
      </w:tblGrid>
      <w:tr w:rsidR="003C11E9" w14:paraId="7FDAC499" w14:textId="77777777" w:rsidTr="0043790C">
        <w:trPr>
          <w:cantSplit/>
          <w:jc w:val="center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458B83" w14:textId="77777777" w:rsidR="003C11E9" w:rsidRDefault="003C11E9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605F8EE" w14:textId="77777777" w:rsidR="003C11E9" w:rsidRDefault="003C11E9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2BA238" w14:textId="77777777" w:rsidR="003C11E9" w:rsidRDefault="003C11E9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FB1D6E" w14:textId="77777777" w:rsidR="003C11E9" w:rsidRDefault="003C11E9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A4CBC5" w14:textId="77777777" w:rsidR="003C11E9" w:rsidRDefault="003C11E9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2A10FF" w14:textId="77777777" w:rsidR="003C11E9" w:rsidRDefault="003C11E9">
            <w:pPr>
              <w:pStyle w:val="TAH"/>
            </w:pPr>
            <w:r>
              <w:t>isNotifyable</w:t>
            </w:r>
          </w:p>
        </w:tc>
      </w:tr>
      <w:tr w:rsidR="003C11E9" w14:paraId="316B7534" w14:textId="77777777" w:rsidTr="0043790C">
        <w:trPr>
          <w:cantSplit/>
          <w:jc w:val="center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2A1C" w14:textId="77777777" w:rsidR="003C11E9" w:rsidRDefault="003C11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mlAnalyticsIds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1669" w14:textId="77777777" w:rsidR="003C11E9" w:rsidRDefault="003C11E9">
            <w:pPr>
              <w:pStyle w:val="TAL"/>
              <w:jc w:val="center"/>
            </w:pPr>
            <w: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BAB9" w14:textId="77777777" w:rsidR="003C11E9" w:rsidRDefault="003C11E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95B" w14:textId="77777777" w:rsidR="003C11E9" w:rsidRDefault="003C11E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A335" w14:textId="77777777" w:rsidR="003C11E9" w:rsidRDefault="003C11E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F859" w14:textId="77777777" w:rsidR="003C11E9" w:rsidRDefault="003C11E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C11E9" w14:paraId="515991CA" w14:textId="77777777" w:rsidTr="0043790C">
        <w:trPr>
          <w:cantSplit/>
          <w:jc w:val="center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23EF" w14:textId="77777777" w:rsidR="003C11E9" w:rsidRDefault="003C11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sNSSAIList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4BB5" w14:textId="77777777" w:rsidR="003C11E9" w:rsidRDefault="003C11E9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4E53" w14:textId="77777777" w:rsidR="003C11E9" w:rsidRDefault="003C11E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A263" w14:textId="77777777" w:rsidR="003C11E9" w:rsidRDefault="003C11E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A0CF" w14:textId="77777777" w:rsidR="003C11E9" w:rsidRDefault="003C11E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EDF4" w14:textId="77777777" w:rsidR="003C11E9" w:rsidRDefault="003C11E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C11E9" w14:paraId="1A781EDC" w14:textId="77777777" w:rsidTr="0043790C">
        <w:trPr>
          <w:cantSplit/>
          <w:jc w:val="center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DECD" w14:textId="77777777" w:rsidR="003C11E9" w:rsidRDefault="003C11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trackingAreaList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584F" w14:textId="77777777" w:rsidR="003C11E9" w:rsidRDefault="003C11E9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8FA9" w14:textId="480E0F0D" w:rsidR="003C11E9" w:rsidRDefault="003C11E9">
            <w:pPr>
              <w:pStyle w:val="TAL"/>
              <w:jc w:val="center"/>
              <w:rPr>
                <w:rFonts w:cs="Arial"/>
              </w:rPr>
            </w:pPr>
            <w:ins w:id="32" w:author="Author 5" w:date="2023-10-30T10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32BE" w14:textId="49C58BFB" w:rsidR="003C11E9" w:rsidRDefault="003C11E9">
            <w:pPr>
              <w:pStyle w:val="TAL"/>
              <w:jc w:val="center"/>
              <w:rPr>
                <w:rFonts w:cs="Arial"/>
                <w:lang w:eastAsia="zh-CN"/>
              </w:rPr>
            </w:pPr>
            <w:ins w:id="33" w:author="Author 5" w:date="2023-10-30T10:0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6F86" w14:textId="3816A050" w:rsidR="003C11E9" w:rsidRDefault="003C11E9">
            <w:pPr>
              <w:pStyle w:val="TAL"/>
              <w:jc w:val="center"/>
              <w:rPr>
                <w:rFonts w:cs="Arial"/>
              </w:rPr>
            </w:pPr>
            <w:ins w:id="34" w:author="Author 5" w:date="2023-10-30T10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52FB" w14:textId="1CF1B235" w:rsidR="003C11E9" w:rsidRDefault="003C11E9">
            <w:pPr>
              <w:pStyle w:val="TAL"/>
              <w:jc w:val="center"/>
              <w:rPr>
                <w:rFonts w:cs="Arial"/>
                <w:lang w:eastAsia="zh-CN"/>
              </w:rPr>
            </w:pPr>
            <w:ins w:id="35" w:author="Author 5" w:date="2023-10-30T10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0D448FD4" w14:textId="77777777" w:rsidR="003C11E9" w:rsidRDefault="003C11E9" w:rsidP="003C11E9"/>
    <w:p w14:paraId="1A4E6A72" w14:textId="77777777" w:rsidR="003C11E9" w:rsidRDefault="003C11E9" w:rsidP="003C11E9">
      <w:pPr>
        <w:pStyle w:val="Heading4"/>
      </w:pPr>
      <w:r>
        <w:t>5.3.129.3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3C11E9" w14:paraId="705D6238" w14:textId="77777777" w:rsidTr="003C11E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565441" w14:textId="77777777" w:rsidR="003C11E9" w:rsidRDefault="003C11E9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EB2E57" w14:textId="77777777" w:rsidR="003C11E9" w:rsidRDefault="003C11E9">
            <w:pPr>
              <w:pStyle w:val="TAH"/>
            </w:pPr>
            <w:r>
              <w:t>Definition</w:t>
            </w:r>
          </w:p>
        </w:tc>
      </w:tr>
      <w:tr w:rsidR="003C11E9" w:rsidRPr="003C11E9" w14:paraId="7A284541" w14:textId="77777777" w:rsidTr="003C11E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FB66" w14:textId="77777777" w:rsidR="003C11E9" w:rsidRDefault="003C11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mlAnalyticsIds</w:t>
            </w:r>
            <w:r>
              <w:rPr>
                <w:rFonts w:cs="Arial"/>
              </w:rPr>
              <w:t xml:space="preserve"> 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5809" w14:textId="77777777" w:rsidR="003C11E9" w:rsidRDefault="003C11E9">
            <w:pPr>
              <w:pStyle w:val="TAL"/>
            </w:pPr>
            <w:r>
              <w:t xml:space="preserve">Condition: Network slicing feature is supported and the NWDAF is allowedauthorized to collect the management data of the network slices. </w:t>
            </w:r>
          </w:p>
        </w:tc>
      </w:tr>
    </w:tbl>
    <w:p w14:paraId="75F5D5B5" w14:textId="77777777" w:rsidR="003C11E9" w:rsidRDefault="003C11E9" w:rsidP="003C11E9">
      <w:pPr>
        <w:pStyle w:val="Heading4"/>
      </w:pPr>
      <w:r>
        <w:rPr>
          <w:lang w:eastAsia="zh-CN"/>
        </w:rPr>
        <w:t>5</w:t>
      </w:r>
      <w:r>
        <w:t>.3.129.4</w:t>
      </w:r>
      <w:r>
        <w:tab/>
        <w:t>Notifications</w:t>
      </w:r>
    </w:p>
    <w:p w14:paraId="6B993130" w14:textId="56C45CA7" w:rsidR="00C66E3F" w:rsidRDefault="003C11E9" w:rsidP="003C11E9">
      <w:r>
        <w:t xml:space="preserve">The subclause 4.5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616405CF" w14:textId="51A22265" w:rsidR="00210905" w:rsidRDefault="00210905" w:rsidP="00210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76975" w14:textId="77777777" w:rsidR="00500177" w:rsidRDefault="00500177">
      <w:r>
        <w:separator/>
      </w:r>
    </w:p>
  </w:endnote>
  <w:endnote w:type="continuationSeparator" w:id="0">
    <w:p w14:paraId="20500AB0" w14:textId="77777777" w:rsidR="00500177" w:rsidRDefault="00500177">
      <w:r>
        <w:continuationSeparator/>
      </w:r>
    </w:p>
  </w:endnote>
  <w:endnote w:type="continuationNotice" w:id="1">
    <w:p w14:paraId="328567BB" w14:textId="77777777" w:rsidR="00500177" w:rsidRDefault="005001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02668" w14:textId="77777777" w:rsidR="00500177" w:rsidRDefault="00500177">
      <w:r>
        <w:separator/>
      </w:r>
    </w:p>
  </w:footnote>
  <w:footnote w:type="continuationSeparator" w:id="0">
    <w:p w14:paraId="4BF581D8" w14:textId="77777777" w:rsidR="00500177" w:rsidRDefault="00500177">
      <w:r>
        <w:continuationSeparator/>
      </w:r>
    </w:p>
  </w:footnote>
  <w:footnote w:type="continuationNotice" w:id="1">
    <w:p w14:paraId="52B01690" w14:textId="77777777" w:rsidR="00500177" w:rsidRDefault="005001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7F6F7E"/>
    <w:multiLevelType w:val="hybridMultilevel"/>
    <w:tmpl w:val="62BC3CCA"/>
    <w:lvl w:ilvl="0" w:tplc="8A6A74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6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7"/>
  </w:num>
  <w:num w:numId="8" w16cid:durableId="1841265627">
    <w:abstractNumId w:val="46"/>
  </w:num>
  <w:num w:numId="9" w16cid:durableId="526142112">
    <w:abstractNumId w:val="43"/>
  </w:num>
  <w:num w:numId="10" w16cid:durableId="2005087231">
    <w:abstractNumId w:val="26"/>
  </w:num>
  <w:num w:numId="11" w16cid:durableId="1851025954">
    <w:abstractNumId w:val="45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1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9"/>
  </w:num>
  <w:num w:numId="23" w16cid:durableId="450634054">
    <w:abstractNumId w:val="44"/>
  </w:num>
  <w:num w:numId="24" w16cid:durableId="585305743">
    <w:abstractNumId w:val="47"/>
  </w:num>
  <w:num w:numId="25" w16cid:durableId="874120490">
    <w:abstractNumId w:val="17"/>
  </w:num>
  <w:num w:numId="26" w16cid:durableId="1292398018">
    <w:abstractNumId w:val="35"/>
  </w:num>
  <w:num w:numId="27" w16cid:durableId="70079297">
    <w:abstractNumId w:val="40"/>
  </w:num>
  <w:num w:numId="28" w16cid:durableId="922032783">
    <w:abstractNumId w:val="42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3"/>
  </w:num>
  <w:num w:numId="40" w16cid:durableId="372507615">
    <w:abstractNumId w:val="25"/>
  </w:num>
  <w:num w:numId="41" w16cid:durableId="849875686">
    <w:abstractNumId w:val="36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4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 w:numId="49" w16cid:durableId="1538421548">
    <w:abstractNumId w:val="9"/>
  </w:num>
  <w:num w:numId="50" w16cid:durableId="492455262">
    <w:abstractNumId w:val="8"/>
    <w:lvlOverride w:ilvl="0">
      <w:startOverride w:val="1"/>
    </w:lvlOverride>
  </w:num>
  <w:num w:numId="51" w16cid:durableId="1101413658">
    <w:abstractNumId w:val="7"/>
  </w:num>
  <w:num w:numId="52" w16cid:durableId="1177967526">
    <w:abstractNumId w:val="6"/>
  </w:num>
  <w:num w:numId="53" w16cid:durableId="726685723">
    <w:abstractNumId w:val="5"/>
  </w:num>
  <w:num w:numId="54" w16cid:durableId="1390498943">
    <w:abstractNumId w:val="4"/>
  </w:num>
  <w:num w:numId="55" w16cid:durableId="1175801658">
    <w:abstractNumId w:val="3"/>
    <w:lvlOverride w:ilvl="0">
      <w:startOverride w:val="1"/>
    </w:lvlOverride>
  </w:num>
  <w:num w:numId="56" w16cid:durableId="1454252102">
    <w:abstractNumId w:val="2"/>
    <w:lvlOverride w:ilvl="0">
      <w:startOverride w:val="1"/>
    </w:lvlOverride>
  </w:num>
  <w:num w:numId="57" w16cid:durableId="1281036343">
    <w:abstractNumId w:val="1"/>
    <w:lvlOverride w:ilvl="0">
      <w:startOverride w:val="1"/>
    </w:lvlOverride>
  </w:num>
  <w:num w:numId="58" w16cid:durableId="1284191392">
    <w:abstractNumId w:val="0"/>
    <w:lvlOverride w:ilvl="0">
      <w:startOverride w:val="1"/>
    </w:lvlOverride>
  </w:num>
  <w:num w:numId="59" w16cid:durableId="1648195693">
    <w:abstractNumId w:val="18"/>
  </w:num>
  <w:num w:numId="60" w16cid:durableId="2025814722">
    <w:abstractNumId w:val="3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5">
    <w15:presenceInfo w15:providerId="None" w15:userId="Autho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2637"/>
    <w:rsid w:val="00003064"/>
    <w:rsid w:val="00007E13"/>
    <w:rsid w:val="0001302E"/>
    <w:rsid w:val="00017C40"/>
    <w:rsid w:val="000218B4"/>
    <w:rsid w:val="00022E4A"/>
    <w:rsid w:val="00025D5D"/>
    <w:rsid w:val="00050F84"/>
    <w:rsid w:val="00051D96"/>
    <w:rsid w:val="0005285C"/>
    <w:rsid w:val="00057294"/>
    <w:rsid w:val="000604C6"/>
    <w:rsid w:val="00061ABA"/>
    <w:rsid w:val="00074528"/>
    <w:rsid w:val="000779D7"/>
    <w:rsid w:val="00080C18"/>
    <w:rsid w:val="00082B86"/>
    <w:rsid w:val="00093DD6"/>
    <w:rsid w:val="000A0B0B"/>
    <w:rsid w:val="000A3347"/>
    <w:rsid w:val="000A5BB3"/>
    <w:rsid w:val="000A6394"/>
    <w:rsid w:val="000A6DD4"/>
    <w:rsid w:val="000B1D70"/>
    <w:rsid w:val="000B281C"/>
    <w:rsid w:val="000B3FE4"/>
    <w:rsid w:val="000B4904"/>
    <w:rsid w:val="000B692F"/>
    <w:rsid w:val="000B7F42"/>
    <w:rsid w:val="000B7FED"/>
    <w:rsid w:val="000C038A"/>
    <w:rsid w:val="000C6598"/>
    <w:rsid w:val="000C6ED0"/>
    <w:rsid w:val="000D0602"/>
    <w:rsid w:val="000D06AD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0B6E"/>
    <w:rsid w:val="00155714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0905"/>
    <w:rsid w:val="00215C8E"/>
    <w:rsid w:val="00220AE7"/>
    <w:rsid w:val="00222B9F"/>
    <w:rsid w:val="00223C83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91E83"/>
    <w:rsid w:val="002B5741"/>
    <w:rsid w:val="002C2DFA"/>
    <w:rsid w:val="002D50BD"/>
    <w:rsid w:val="002E472E"/>
    <w:rsid w:val="002F5BEA"/>
    <w:rsid w:val="002F6E1C"/>
    <w:rsid w:val="00303FA1"/>
    <w:rsid w:val="00305409"/>
    <w:rsid w:val="00310115"/>
    <w:rsid w:val="00312AB8"/>
    <w:rsid w:val="00315411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7720E"/>
    <w:rsid w:val="0039711B"/>
    <w:rsid w:val="003A49CB"/>
    <w:rsid w:val="003A77F4"/>
    <w:rsid w:val="003C03D4"/>
    <w:rsid w:val="003C11E9"/>
    <w:rsid w:val="003D61B6"/>
    <w:rsid w:val="003E17C1"/>
    <w:rsid w:val="003E1A36"/>
    <w:rsid w:val="00410371"/>
    <w:rsid w:val="004242F1"/>
    <w:rsid w:val="004359AD"/>
    <w:rsid w:val="00435CB4"/>
    <w:rsid w:val="0043790C"/>
    <w:rsid w:val="00447461"/>
    <w:rsid w:val="00447777"/>
    <w:rsid w:val="00450233"/>
    <w:rsid w:val="00451851"/>
    <w:rsid w:val="00460A3D"/>
    <w:rsid w:val="00466356"/>
    <w:rsid w:val="00467CE7"/>
    <w:rsid w:val="0048526D"/>
    <w:rsid w:val="004874EC"/>
    <w:rsid w:val="0049796F"/>
    <w:rsid w:val="004A52C6"/>
    <w:rsid w:val="004B4280"/>
    <w:rsid w:val="004B75B7"/>
    <w:rsid w:val="004D1D31"/>
    <w:rsid w:val="004D21C9"/>
    <w:rsid w:val="00500177"/>
    <w:rsid w:val="005009D9"/>
    <w:rsid w:val="00507C9E"/>
    <w:rsid w:val="0051580D"/>
    <w:rsid w:val="00522973"/>
    <w:rsid w:val="005234FB"/>
    <w:rsid w:val="00523FDE"/>
    <w:rsid w:val="00525BD7"/>
    <w:rsid w:val="0053233A"/>
    <w:rsid w:val="0054358B"/>
    <w:rsid w:val="00547111"/>
    <w:rsid w:val="00552664"/>
    <w:rsid w:val="0055298B"/>
    <w:rsid w:val="0055373F"/>
    <w:rsid w:val="00560ED2"/>
    <w:rsid w:val="005749DC"/>
    <w:rsid w:val="00575975"/>
    <w:rsid w:val="00580457"/>
    <w:rsid w:val="00581142"/>
    <w:rsid w:val="00592D74"/>
    <w:rsid w:val="00596B08"/>
    <w:rsid w:val="00597094"/>
    <w:rsid w:val="005A4DD1"/>
    <w:rsid w:val="005B355C"/>
    <w:rsid w:val="005B7E40"/>
    <w:rsid w:val="005D6EAF"/>
    <w:rsid w:val="005E2C44"/>
    <w:rsid w:val="00612D6F"/>
    <w:rsid w:val="00613D2E"/>
    <w:rsid w:val="00620B6C"/>
    <w:rsid w:val="00621188"/>
    <w:rsid w:val="006257ED"/>
    <w:rsid w:val="00626774"/>
    <w:rsid w:val="00637935"/>
    <w:rsid w:val="00637D1A"/>
    <w:rsid w:val="00640696"/>
    <w:rsid w:val="00645ECB"/>
    <w:rsid w:val="00651E94"/>
    <w:rsid w:val="00652C83"/>
    <w:rsid w:val="00654ADB"/>
    <w:rsid w:val="0065536E"/>
    <w:rsid w:val="006618F3"/>
    <w:rsid w:val="00665C47"/>
    <w:rsid w:val="0068622F"/>
    <w:rsid w:val="006877DA"/>
    <w:rsid w:val="00695808"/>
    <w:rsid w:val="006A0156"/>
    <w:rsid w:val="006A61F6"/>
    <w:rsid w:val="006B416B"/>
    <w:rsid w:val="006B46FB"/>
    <w:rsid w:val="006C61EA"/>
    <w:rsid w:val="006D679F"/>
    <w:rsid w:val="006E0BB0"/>
    <w:rsid w:val="006E1659"/>
    <w:rsid w:val="006E21FB"/>
    <w:rsid w:val="006E7CFA"/>
    <w:rsid w:val="006F68E8"/>
    <w:rsid w:val="0070420F"/>
    <w:rsid w:val="0071294E"/>
    <w:rsid w:val="00721871"/>
    <w:rsid w:val="00737D44"/>
    <w:rsid w:val="00743059"/>
    <w:rsid w:val="0075094D"/>
    <w:rsid w:val="00760102"/>
    <w:rsid w:val="00762278"/>
    <w:rsid w:val="0076462D"/>
    <w:rsid w:val="007668EC"/>
    <w:rsid w:val="00776FE6"/>
    <w:rsid w:val="00783599"/>
    <w:rsid w:val="00785599"/>
    <w:rsid w:val="00790E43"/>
    <w:rsid w:val="00792342"/>
    <w:rsid w:val="007934E2"/>
    <w:rsid w:val="00795050"/>
    <w:rsid w:val="007977A8"/>
    <w:rsid w:val="007A4F5D"/>
    <w:rsid w:val="007B0A90"/>
    <w:rsid w:val="007B36CA"/>
    <w:rsid w:val="007B512A"/>
    <w:rsid w:val="007B5B05"/>
    <w:rsid w:val="007C10A9"/>
    <w:rsid w:val="007C2097"/>
    <w:rsid w:val="007C7576"/>
    <w:rsid w:val="007D06B8"/>
    <w:rsid w:val="007D6A07"/>
    <w:rsid w:val="007E5F9E"/>
    <w:rsid w:val="007F7259"/>
    <w:rsid w:val="008040A8"/>
    <w:rsid w:val="008072C0"/>
    <w:rsid w:val="00811813"/>
    <w:rsid w:val="00811949"/>
    <w:rsid w:val="00821028"/>
    <w:rsid w:val="008214E3"/>
    <w:rsid w:val="008231C7"/>
    <w:rsid w:val="00824B48"/>
    <w:rsid w:val="008279FA"/>
    <w:rsid w:val="00831535"/>
    <w:rsid w:val="008374B9"/>
    <w:rsid w:val="00847CAF"/>
    <w:rsid w:val="0085347A"/>
    <w:rsid w:val="008626E7"/>
    <w:rsid w:val="00862789"/>
    <w:rsid w:val="00862F93"/>
    <w:rsid w:val="008650B5"/>
    <w:rsid w:val="00867AB2"/>
    <w:rsid w:val="00870EE7"/>
    <w:rsid w:val="00880A55"/>
    <w:rsid w:val="00883E01"/>
    <w:rsid w:val="008863B9"/>
    <w:rsid w:val="00887438"/>
    <w:rsid w:val="008A45A6"/>
    <w:rsid w:val="008A6633"/>
    <w:rsid w:val="008B7764"/>
    <w:rsid w:val="008C29BE"/>
    <w:rsid w:val="008C2CDE"/>
    <w:rsid w:val="008D39FE"/>
    <w:rsid w:val="008D6325"/>
    <w:rsid w:val="008F10FF"/>
    <w:rsid w:val="008F3789"/>
    <w:rsid w:val="008F686C"/>
    <w:rsid w:val="00901609"/>
    <w:rsid w:val="00901D5F"/>
    <w:rsid w:val="0090235D"/>
    <w:rsid w:val="00904947"/>
    <w:rsid w:val="00912EE9"/>
    <w:rsid w:val="00913B1C"/>
    <w:rsid w:val="009148DE"/>
    <w:rsid w:val="00922BD7"/>
    <w:rsid w:val="00924438"/>
    <w:rsid w:val="00925EA3"/>
    <w:rsid w:val="00932BC1"/>
    <w:rsid w:val="00933269"/>
    <w:rsid w:val="00936D9C"/>
    <w:rsid w:val="009374C5"/>
    <w:rsid w:val="00941E30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5142"/>
    <w:rsid w:val="00A65192"/>
    <w:rsid w:val="00A65DBD"/>
    <w:rsid w:val="00A7671C"/>
    <w:rsid w:val="00A815FA"/>
    <w:rsid w:val="00A8161B"/>
    <w:rsid w:val="00A852A2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5DD8"/>
    <w:rsid w:val="00B01D42"/>
    <w:rsid w:val="00B079A0"/>
    <w:rsid w:val="00B10DBB"/>
    <w:rsid w:val="00B13F88"/>
    <w:rsid w:val="00B258BB"/>
    <w:rsid w:val="00B32598"/>
    <w:rsid w:val="00B47801"/>
    <w:rsid w:val="00B53D37"/>
    <w:rsid w:val="00B611E0"/>
    <w:rsid w:val="00B63291"/>
    <w:rsid w:val="00B63A47"/>
    <w:rsid w:val="00B6795B"/>
    <w:rsid w:val="00B67B97"/>
    <w:rsid w:val="00B816E5"/>
    <w:rsid w:val="00B87FB1"/>
    <w:rsid w:val="00B900F1"/>
    <w:rsid w:val="00B94B22"/>
    <w:rsid w:val="00B968C8"/>
    <w:rsid w:val="00BA3EC5"/>
    <w:rsid w:val="00BA51D9"/>
    <w:rsid w:val="00BA6935"/>
    <w:rsid w:val="00BB5DFC"/>
    <w:rsid w:val="00BB6C9D"/>
    <w:rsid w:val="00BD279D"/>
    <w:rsid w:val="00BD6BB8"/>
    <w:rsid w:val="00BF2799"/>
    <w:rsid w:val="00BF27A2"/>
    <w:rsid w:val="00BF7C9C"/>
    <w:rsid w:val="00C008AC"/>
    <w:rsid w:val="00C05435"/>
    <w:rsid w:val="00C069AF"/>
    <w:rsid w:val="00C0786A"/>
    <w:rsid w:val="00C12D8A"/>
    <w:rsid w:val="00C1652C"/>
    <w:rsid w:val="00C16E49"/>
    <w:rsid w:val="00C25DA0"/>
    <w:rsid w:val="00C44032"/>
    <w:rsid w:val="00C4634E"/>
    <w:rsid w:val="00C471E4"/>
    <w:rsid w:val="00C53622"/>
    <w:rsid w:val="00C53EE6"/>
    <w:rsid w:val="00C66BA2"/>
    <w:rsid w:val="00C66D4A"/>
    <w:rsid w:val="00C66E3F"/>
    <w:rsid w:val="00C95985"/>
    <w:rsid w:val="00C97124"/>
    <w:rsid w:val="00C9736E"/>
    <w:rsid w:val="00CA2084"/>
    <w:rsid w:val="00CB43E0"/>
    <w:rsid w:val="00CC1766"/>
    <w:rsid w:val="00CC3557"/>
    <w:rsid w:val="00CC5026"/>
    <w:rsid w:val="00CC68D0"/>
    <w:rsid w:val="00CD06CF"/>
    <w:rsid w:val="00CD3617"/>
    <w:rsid w:val="00CE7A8C"/>
    <w:rsid w:val="00CF54D6"/>
    <w:rsid w:val="00CF5C18"/>
    <w:rsid w:val="00D00A46"/>
    <w:rsid w:val="00D03F9A"/>
    <w:rsid w:val="00D06D51"/>
    <w:rsid w:val="00D24991"/>
    <w:rsid w:val="00D2568D"/>
    <w:rsid w:val="00D31F6B"/>
    <w:rsid w:val="00D3509A"/>
    <w:rsid w:val="00D36646"/>
    <w:rsid w:val="00D369CF"/>
    <w:rsid w:val="00D50255"/>
    <w:rsid w:val="00D5448E"/>
    <w:rsid w:val="00D54E8F"/>
    <w:rsid w:val="00D66520"/>
    <w:rsid w:val="00D674F4"/>
    <w:rsid w:val="00D81F5C"/>
    <w:rsid w:val="00D84607"/>
    <w:rsid w:val="00DA6E47"/>
    <w:rsid w:val="00DC44FA"/>
    <w:rsid w:val="00DD3245"/>
    <w:rsid w:val="00DE34CF"/>
    <w:rsid w:val="00DF2BD3"/>
    <w:rsid w:val="00DF3F60"/>
    <w:rsid w:val="00E02B94"/>
    <w:rsid w:val="00E054E2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110C"/>
    <w:rsid w:val="00E546BA"/>
    <w:rsid w:val="00E62D38"/>
    <w:rsid w:val="00E66CC2"/>
    <w:rsid w:val="00E739C3"/>
    <w:rsid w:val="00E806A2"/>
    <w:rsid w:val="00E8241B"/>
    <w:rsid w:val="00E85F47"/>
    <w:rsid w:val="00E87871"/>
    <w:rsid w:val="00E909C5"/>
    <w:rsid w:val="00E93DAE"/>
    <w:rsid w:val="00E96AFE"/>
    <w:rsid w:val="00E97C22"/>
    <w:rsid w:val="00EA090A"/>
    <w:rsid w:val="00EA0BE8"/>
    <w:rsid w:val="00EA2789"/>
    <w:rsid w:val="00EA2981"/>
    <w:rsid w:val="00EA59A3"/>
    <w:rsid w:val="00EB09B7"/>
    <w:rsid w:val="00EC4D3A"/>
    <w:rsid w:val="00ED4B5D"/>
    <w:rsid w:val="00ED6945"/>
    <w:rsid w:val="00EE076A"/>
    <w:rsid w:val="00EE76EF"/>
    <w:rsid w:val="00EE7D7C"/>
    <w:rsid w:val="00EF7884"/>
    <w:rsid w:val="00F15C35"/>
    <w:rsid w:val="00F167AC"/>
    <w:rsid w:val="00F21B1B"/>
    <w:rsid w:val="00F25D98"/>
    <w:rsid w:val="00F300FB"/>
    <w:rsid w:val="00F3398E"/>
    <w:rsid w:val="00F354E8"/>
    <w:rsid w:val="00F35B18"/>
    <w:rsid w:val="00F36462"/>
    <w:rsid w:val="00F4128F"/>
    <w:rsid w:val="00F64EC4"/>
    <w:rsid w:val="00F656C6"/>
    <w:rsid w:val="00F6617A"/>
    <w:rsid w:val="00F7266A"/>
    <w:rsid w:val="00F7282E"/>
    <w:rsid w:val="00F933FC"/>
    <w:rsid w:val="00FA1604"/>
    <w:rsid w:val="00FA7F13"/>
    <w:rsid w:val="00FB1CA7"/>
    <w:rsid w:val="00FB6386"/>
    <w:rsid w:val="00FB7C93"/>
    <w:rsid w:val="00FC5C36"/>
    <w:rsid w:val="00FC7217"/>
    <w:rsid w:val="00FE0454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7C7576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semiHidden/>
    <w:unhideWhenUsed/>
    <w:rsid w:val="00DA6E47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uiPriority w:val="9"/>
    <w:semiHidden/>
    <w:rsid w:val="00DA6E47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DA6E4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ANChar">
    <w:name w:val="TAN Char"/>
    <w:link w:val="TAN"/>
    <w:qFormat/>
    <w:locked/>
    <w:rsid w:val="00DA6E47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rsid w:val="00DA6E4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A6E47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Default">
    <w:name w:val="Default"/>
    <w:rsid w:val="00DA6E4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rmaltextrun1">
    <w:name w:val="normaltextrun1"/>
    <w:rsid w:val="00DA6E47"/>
  </w:style>
  <w:style w:type="character" w:customStyle="1" w:styleId="spellingerror">
    <w:name w:val="spellingerror"/>
    <w:rsid w:val="00DA6E47"/>
  </w:style>
  <w:style w:type="character" w:customStyle="1" w:styleId="eop">
    <w:name w:val="eop"/>
    <w:rsid w:val="00DA6E47"/>
  </w:style>
  <w:style w:type="character" w:customStyle="1" w:styleId="idiff">
    <w:name w:val="idiff"/>
    <w:rsid w:val="00DA6E47"/>
  </w:style>
  <w:style w:type="character" w:customStyle="1" w:styleId="line">
    <w:name w:val="line"/>
    <w:rsid w:val="00DA6E47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A6E47"/>
    <w:rPr>
      <w:lang w:eastAsia="en-US"/>
    </w:rPr>
  </w:style>
  <w:style w:type="character" w:customStyle="1" w:styleId="TFZchn">
    <w:name w:val="TF Zchn"/>
    <w:rsid w:val="00DA6E47"/>
    <w:rPr>
      <w:rFonts w:ascii="Arial" w:hAnsi="Arial" w:cs="Arial" w:hint="default"/>
      <w:b/>
      <w:bCs w:val="0"/>
      <w:lang w:val="en-GB" w:eastAsia="en-US"/>
    </w:rPr>
  </w:style>
  <w:style w:type="table" w:customStyle="1" w:styleId="11">
    <w:name w:val="网格表 1 浅色1"/>
    <w:basedOn w:val="TableNormal"/>
    <w:uiPriority w:val="46"/>
    <w:rsid w:val="00DA6E47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711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5</cp:lastModifiedBy>
  <cp:revision>201</cp:revision>
  <cp:lastPrinted>1899-12-31T23:00:00Z</cp:lastPrinted>
  <dcterms:created xsi:type="dcterms:W3CDTF">2023-05-10T08:21:00Z</dcterms:created>
  <dcterms:modified xsi:type="dcterms:W3CDTF">2023-11-03T11:58:00Z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